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77517972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9A1320">
        <w:rPr>
          <w:rFonts w:eastAsia="SimSun"/>
          <w:b/>
          <w:sz w:val="24"/>
          <w:lang w:val="en-US" w:eastAsia="zh-CN"/>
        </w:rPr>
        <w:t>R2-</w:t>
      </w:r>
      <w:r w:rsidR="002E3D24" w:rsidRPr="009A1320">
        <w:rPr>
          <w:rFonts w:eastAsia="SimSun"/>
          <w:b/>
          <w:sz w:val="24"/>
          <w:lang w:val="en-US" w:eastAsia="zh-CN"/>
        </w:rPr>
        <w:t>2</w:t>
      </w:r>
      <w:r w:rsidR="003C1899" w:rsidRPr="009A1320">
        <w:rPr>
          <w:rFonts w:eastAsia="SimSun"/>
          <w:b/>
          <w:sz w:val="24"/>
          <w:lang w:val="en-US" w:eastAsia="zh-CN"/>
        </w:rPr>
        <w:t>20</w:t>
      </w:r>
      <w:r w:rsidR="009A1320" w:rsidRPr="009A1320">
        <w:rPr>
          <w:rFonts w:eastAsia="SimSun"/>
          <w:b/>
          <w:sz w:val="24"/>
          <w:lang w:val="en-US" w:eastAsia="zh-CN"/>
        </w:rPr>
        <w:t>5907</w:t>
      </w:r>
    </w:p>
    <w:p w14:paraId="602C8CF5" w14:textId="7D929314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2A6808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563FB6D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00B59">
              <w:rPr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24F89414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3B27580A" w:rsidR="00E4443D" w:rsidRDefault="000B1EF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[U</w:t>
            </w:r>
            <w:proofErr w:type="gramStart"/>
            <w:r>
              <w:t>456][</w:t>
            </w:r>
            <w:proofErr w:type="gramEnd"/>
            <w:r>
              <w:t xml:space="preserve">U473] </w:t>
            </w:r>
            <w:r w:rsidR="00FB5B2D">
              <w:t xml:space="preserve">Corrections to Trigger Conditions of </w:t>
            </w:r>
            <w:proofErr w:type="spellStart"/>
            <w:r w:rsidR="00FB5B2D">
              <w:t>RemoteUEInformationSidelink</w:t>
            </w:r>
            <w:proofErr w:type="spellEnd"/>
            <w:r w:rsidR="00FB5B2D">
              <w:t xml:space="preserve"> 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0E655C86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0AB9DCFE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6F92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A3AE" w14:textId="16E7E318" w:rsidR="00A3659B" w:rsidRDefault="00135642" w:rsidP="001819D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Pr="009A458F">
              <w:rPr>
                <w:rFonts w:eastAsia="SimSun" w:cs="Arial"/>
                <w:lang w:eastAsia="zh-CN"/>
              </w:rPr>
              <w:t xml:space="preserve">U456] </w:t>
            </w:r>
            <w:r w:rsidRPr="009A458F">
              <w:rPr>
                <w:rStyle w:val="cf01"/>
                <w:rFonts w:ascii="Arial" w:hAnsi="Arial" w:cs="Arial"/>
                <w:sz w:val="20"/>
                <w:szCs w:val="20"/>
              </w:rPr>
              <w:t xml:space="preserve">Conditions for triggering the </w:t>
            </w:r>
            <w:proofErr w:type="spellStart"/>
            <w:r w:rsidRPr="009A458F">
              <w:rPr>
                <w:rStyle w:val="cf01"/>
                <w:rFonts w:ascii="Arial" w:hAnsi="Arial" w:cs="Arial"/>
                <w:sz w:val="20"/>
                <w:szCs w:val="20"/>
              </w:rPr>
              <w:t>RemoteUEInformationSidelink</w:t>
            </w:r>
            <w:proofErr w:type="spellEnd"/>
            <w:r w:rsidRPr="009A458F">
              <w:rPr>
                <w:rStyle w:val="cf01"/>
                <w:rFonts w:ascii="Arial" w:hAnsi="Arial" w:cs="Arial"/>
                <w:sz w:val="20"/>
                <w:szCs w:val="20"/>
              </w:rPr>
              <w:t xml:space="preserve"> message are not clearly specified for the case of IDLE/INACTIVE.</w:t>
            </w:r>
            <w:r w:rsidR="0019759A">
              <w:rPr>
                <w:rStyle w:val="cf01"/>
                <w:rFonts w:ascii="Arial" w:hAnsi="Arial" w:cs="Arial"/>
                <w:sz w:val="20"/>
                <w:szCs w:val="20"/>
              </w:rPr>
              <w:t xml:space="preserve">  </w:t>
            </w:r>
            <w:r w:rsidR="0019759A">
              <w:rPr>
                <w:rFonts w:eastAsia="SimSun" w:cs="Arial"/>
                <w:lang w:eastAsia="zh-CN"/>
              </w:rPr>
              <w:t xml:space="preserve">[U473] </w:t>
            </w:r>
            <w:r w:rsidR="0019759A">
              <w:rPr>
                <w:rStyle w:val="cf01"/>
                <w:rFonts w:ascii="Arial" w:hAnsi="Arial" w:cs="Arial"/>
                <w:sz w:val="20"/>
                <w:szCs w:val="20"/>
              </w:rPr>
              <w:t xml:space="preserve">Also, if the remote UE transitions from RRC_CONNECTED to RRC_IDLE/RRC_INACTIVE, it may not send the </w:t>
            </w:r>
            <w:r w:rsidR="00E835BA">
              <w:rPr>
                <w:rStyle w:val="cf01"/>
                <w:rFonts w:ascii="Arial" w:hAnsi="Arial" w:cs="Arial"/>
                <w:sz w:val="20"/>
                <w:szCs w:val="20"/>
              </w:rPr>
              <w:t>SI request to reconfigure the SIs that the relay UE should monitor for updates.</w:t>
            </w: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73206" w14:textId="1845E78A" w:rsidR="0055171C" w:rsidRPr="009A458F" w:rsidRDefault="0055171C" w:rsidP="0055171C">
            <w:pPr>
              <w:pStyle w:val="pf0"/>
              <w:rPr>
                <w:rFonts w:ascii="Arial" w:hAnsi="Arial" w:cs="Arial"/>
                <w:sz w:val="20"/>
                <w:szCs w:val="20"/>
              </w:rPr>
            </w:pPr>
            <w:r w:rsidRPr="009A458F">
              <w:rPr>
                <w:rStyle w:val="cf01"/>
                <w:rFonts w:ascii="Arial" w:hAnsi="Arial" w:cs="Arial"/>
                <w:sz w:val="20"/>
                <w:szCs w:val="20"/>
              </w:rPr>
              <w:t>The message should be sent when transitioning to IDLE/INACTIVE, or when any of the information to be sent has changed.  This is to trigger the relay UE to start monitoring paging/SI</w:t>
            </w:r>
            <w:r w:rsidR="009A458F" w:rsidRPr="009A458F">
              <w:rPr>
                <w:rStyle w:val="cf01"/>
                <w:rFonts w:ascii="Arial" w:hAnsi="Arial" w:cs="Arial"/>
                <w:sz w:val="20"/>
                <w:szCs w:val="20"/>
              </w:rPr>
              <w:t xml:space="preserve"> (following the situation where the remote UE is in RRC_CONNECTED and the relay does not monitor paging/forward SI).</w:t>
            </w:r>
          </w:p>
          <w:p w14:paraId="6E186C77" w14:textId="2BE634CA" w:rsidR="00B4697A" w:rsidRPr="00F80A35" w:rsidRDefault="00B4697A" w:rsidP="00A570C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42983908" w:rsidR="00E4443D" w:rsidRDefault="00452CCB">
            <w:pPr>
              <w:pStyle w:val="CRCoverPage"/>
              <w:spacing w:after="0"/>
            </w:pPr>
            <w:r>
              <w:t>When the remote UE in IDLE/INACTIVE sends the message to the relay UE is not clearly specified.</w:t>
            </w:r>
            <w:r w:rsidR="00E835BA">
              <w:t xml:space="preserve">  The relay UE may not send updated SI to the remote UE when it should.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744E8921" w:rsidR="00E4443D" w:rsidRDefault="00000B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5.8.9.8.</w:t>
            </w:r>
            <w:r w:rsidR="00045CD5">
              <w:rPr>
                <w:rFonts w:eastAsia="SimSun"/>
                <w:lang w:val="en-US" w:eastAsia="zh-CN"/>
              </w:rPr>
              <w:t>2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2C6F526A" w14:textId="77777777" w:rsidR="00A570CF" w:rsidRDefault="00A570CF" w:rsidP="00A570CF">
      <w:pPr>
        <w:pStyle w:val="B10"/>
      </w:pPr>
    </w:p>
    <w:p w14:paraId="45B97676" w14:textId="77777777" w:rsidR="00A570CF" w:rsidRDefault="00A570CF" w:rsidP="00A57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387D33D5" w14:textId="77777777" w:rsidR="00A570CF" w:rsidRDefault="00A570CF" w:rsidP="00A570CF">
      <w:pPr>
        <w:pStyle w:val="Heading5"/>
        <w:rPr>
          <w:rFonts w:eastAsia="MS Mincho"/>
        </w:rPr>
      </w:pPr>
      <w:r>
        <w:rPr>
          <w:rFonts w:eastAsia="MS Mincho"/>
        </w:rPr>
        <w:t>5.8.9.8.2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</w:t>
      </w:r>
    </w:p>
    <w:p w14:paraId="363A51C3" w14:textId="3C9891AB" w:rsidR="00A570CF" w:rsidRDefault="00003A8E" w:rsidP="00A570CF">
      <w:pPr>
        <w:rPr>
          <w:rFonts w:eastAsia="MS Mincho"/>
        </w:rPr>
      </w:pPr>
      <w:ins w:id="0" w:author="Martino Freda" w:date="2022-04-25T11:51:00Z">
        <w:r>
          <w:t xml:space="preserve">When entering RRC_IDLE or RRC_INACTIVE, </w:t>
        </w:r>
      </w:ins>
      <w:ins w:id="1" w:author="Martino Freda" w:date="2022-04-25T11:53:00Z">
        <w:r w:rsidR="0047763A">
          <w:t xml:space="preserve">or upon change in any </w:t>
        </w:r>
        <w:r w:rsidR="00404A21">
          <w:t xml:space="preserve">of the </w:t>
        </w:r>
        <w:r w:rsidR="0047763A">
          <w:t>information</w:t>
        </w:r>
        <w:r w:rsidR="00404A21">
          <w:t xml:space="preserve"> in the </w:t>
        </w:r>
        <w:proofErr w:type="spellStart"/>
        <w:r w:rsidR="00404A21" w:rsidRPr="00D810BC">
          <w:rPr>
            <w:i/>
            <w:iCs/>
            <w:rPrChange w:id="2" w:author="Martino Freda" w:date="2022-04-25T15:11:00Z">
              <w:rPr/>
            </w:rPrChange>
          </w:rPr>
          <w:t>RemoteUEInformationSid</w:t>
        </w:r>
      </w:ins>
      <w:ins w:id="3" w:author="Martino Freda" w:date="2022-04-25T11:54:00Z">
        <w:r w:rsidR="00404A21" w:rsidRPr="00D810BC">
          <w:rPr>
            <w:i/>
            <w:iCs/>
            <w:rPrChange w:id="4" w:author="Martino Freda" w:date="2022-04-25T15:11:00Z">
              <w:rPr/>
            </w:rPrChange>
          </w:rPr>
          <w:t>elink</w:t>
        </w:r>
        <w:proofErr w:type="spellEnd"/>
        <w:r w:rsidR="00404A21">
          <w:t xml:space="preserve"> while in RRC_IDLE or RRC_INACTIVE,</w:t>
        </w:r>
      </w:ins>
      <w:ins w:id="5" w:author="Martino Freda" w:date="2022-04-25T11:53:00Z">
        <w:r w:rsidR="0047763A">
          <w:t xml:space="preserve"> </w:t>
        </w:r>
      </w:ins>
      <w:del w:id="6" w:author="Martino Freda" w:date="2022-04-25T11:51:00Z">
        <w:r w:rsidR="00A570CF" w:rsidDel="00003A8E">
          <w:delText>T</w:delText>
        </w:r>
      </w:del>
      <w:ins w:id="7" w:author="Martino Freda" w:date="2022-04-25T11:51:00Z">
        <w:r>
          <w:t>t</w:t>
        </w:r>
      </w:ins>
      <w:r w:rsidR="00A570CF">
        <w:t xml:space="preserve">he L2 U2N Remote UE </w:t>
      </w:r>
      <w:del w:id="8" w:author="Martino Freda" w:date="2022-04-25T11:51:00Z">
        <w:r w:rsidR="00A570CF" w:rsidDel="00003A8E">
          <w:delText xml:space="preserve">in RRC_IDLE or RRC_INACTIVE </w:delText>
        </w:r>
      </w:del>
      <w:r w:rsidR="00A570CF">
        <w:t>shall:</w:t>
      </w:r>
    </w:p>
    <w:p w14:paraId="765F8871" w14:textId="1151F4B6" w:rsidR="00A570CF" w:rsidDel="005C09EA" w:rsidRDefault="00A570CF" w:rsidP="00A570CF">
      <w:pPr>
        <w:pStyle w:val="B10"/>
        <w:rPr>
          <w:del w:id="9" w:author="Martino Freda" w:date="2022-04-25T14:57:00Z"/>
        </w:rPr>
      </w:pPr>
      <w:del w:id="10" w:author="Martino Freda" w:date="2022-04-25T14:57:00Z">
        <w:r w:rsidDel="005C09EA">
          <w:delText>1&gt;</w:delText>
        </w:r>
        <w:r w:rsidDel="005C09EA">
          <w:tab/>
          <w:delText>if the UE has not stored a valid version of a SIB, in accordance with clause 5.2.2.2.1, of one or several required SIB(s) in accordance with clause 5.2.2.1:</w:delText>
        </w:r>
      </w:del>
    </w:p>
    <w:p w14:paraId="4A0258C0" w14:textId="45CC4E01" w:rsidR="00A570CF" w:rsidRDefault="00387C00">
      <w:pPr>
        <w:pStyle w:val="B2"/>
        <w:ind w:left="0" w:firstLine="284"/>
        <w:pPrChange w:id="11" w:author="Martino Freda" w:date="2022-04-25T15:11:00Z">
          <w:pPr>
            <w:pStyle w:val="B2"/>
          </w:pPr>
        </w:pPrChange>
      </w:pPr>
      <w:ins w:id="12" w:author="Martino Freda" w:date="2022-04-25T15:11:00Z">
        <w:r>
          <w:t>1</w:t>
        </w:r>
      </w:ins>
      <w:del w:id="13" w:author="Martino Freda" w:date="2022-04-25T15:11:00Z">
        <w:r w:rsidR="00A570CF" w:rsidDel="00387C00">
          <w:delText>2</w:delText>
        </w:r>
      </w:del>
      <w:r w:rsidR="00A570CF">
        <w:t>&gt;</w:t>
      </w:r>
      <w:r w:rsidR="00A570CF">
        <w:tab/>
        <w:t xml:space="preserve">include </w:t>
      </w:r>
      <w:proofErr w:type="spellStart"/>
      <w:r w:rsidR="00A570CF">
        <w:rPr>
          <w:i/>
        </w:rPr>
        <w:t>sl</w:t>
      </w:r>
      <w:proofErr w:type="spellEnd"/>
      <w:r w:rsidR="00A570CF">
        <w:rPr>
          <w:i/>
        </w:rPr>
        <w:t>-Requested-SI-List</w:t>
      </w:r>
      <w:r w:rsidR="00A570CF">
        <w:t xml:space="preserve"> in the </w:t>
      </w:r>
      <w:proofErr w:type="spellStart"/>
      <w:r w:rsidR="00A570CF">
        <w:rPr>
          <w:i/>
        </w:rPr>
        <w:t>RemoteUEInformationSidelink</w:t>
      </w:r>
      <w:proofErr w:type="spellEnd"/>
      <w:r w:rsidR="00A570CF">
        <w:t xml:space="preserve"> to indicate the requested SIB(s</w:t>
      </w:r>
      <w:proofErr w:type="gramStart"/>
      <w:r w:rsidR="00A570CF">
        <w:t>);</w:t>
      </w:r>
      <w:proofErr w:type="gramEnd"/>
    </w:p>
    <w:p w14:paraId="5713A7C6" w14:textId="77777777" w:rsidR="00A570CF" w:rsidRDefault="00A570CF" w:rsidP="00A570CF">
      <w:pPr>
        <w:pStyle w:val="B10"/>
      </w:pPr>
      <w:r>
        <w:t>1&gt;</w:t>
      </w:r>
      <w:r>
        <w:tab/>
        <w:t xml:space="preserve">set </w:t>
      </w:r>
      <w:proofErr w:type="spellStart"/>
      <w:r>
        <w:rPr>
          <w:i/>
        </w:rPr>
        <w:t>sl-PagingInfo-RemoteUE</w:t>
      </w:r>
      <w:proofErr w:type="spellEnd"/>
      <w:r>
        <w:t xml:space="preserve"> as follows:</w:t>
      </w:r>
    </w:p>
    <w:p w14:paraId="28183198" w14:textId="77777777" w:rsidR="00A570CF" w:rsidRDefault="00A570CF" w:rsidP="00A570CF">
      <w:pPr>
        <w:pStyle w:val="B2"/>
      </w:pPr>
      <w:r>
        <w:t>2&gt;</w:t>
      </w:r>
      <w:r>
        <w:tab/>
        <w:t>if the L2 U2N Remote UE is in RRC_IDLE:</w:t>
      </w:r>
    </w:p>
    <w:p w14:paraId="433365D1" w14:textId="77777777" w:rsidR="00A570CF" w:rsidRDefault="00A570CF" w:rsidP="00A570CF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25D5D559" w14:textId="6260DAD5" w:rsidR="00A570CF" w:rsidRDefault="00A570CF" w:rsidP="00A570CF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value of UE specific </w:t>
      </w:r>
      <w:proofErr w:type="spellStart"/>
      <w:r>
        <w:t>Uu</w:t>
      </w:r>
      <w:proofErr w:type="spellEnd"/>
      <w:r>
        <w:t xml:space="preserve"> DRX cycle configured by upper layer in the </w:t>
      </w:r>
      <w:proofErr w:type="spellStart"/>
      <w:r>
        <w:rPr>
          <w:i/>
        </w:rPr>
        <w:t>sl-PagingCycle</w:t>
      </w:r>
      <w:r>
        <w:rPr>
          <w:i/>
          <w:lang w:eastAsia="zh-CN"/>
        </w:rPr>
        <w:t>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176689AE" w14:textId="77777777" w:rsidR="00A570CF" w:rsidRDefault="00A570CF" w:rsidP="00A570CF">
      <w:pPr>
        <w:pStyle w:val="B2"/>
      </w:pPr>
      <w:r>
        <w:t>2&gt;</w:t>
      </w:r>
      <w:r>
        <w:tab/>
        <w:t xml:space="preserve">else if the L2 U2N Remote UE is in RRC_INACTIVE: </w:t>
      </w:r>
    </w:p>
    <w:p w14:paraId="53BCA397" w14:textId="77777777" w:rsidR="00A570CF" w:rsidRDefault="00A570CF" w:rsidP="00A570CF"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in the </w:t>
      </w:r>
      <w:proofErr w:type="spellStart"/>
      <w:r>
        <w:rPr>
          <w:i/>
        </w:rPr>
        <w:t>sl-PagingIdentity-</w:t>
      </w:r>
      <w:proofErr w:type="gramStart"/>
      <w:r>
        <w:rPr>
          <w:i/>
        </w:rPr>
        <w:t>RemoteUE</w:t>
      </w:r>
      <w:proofErr w:type="spellEnd"/>
      <w:r>
        <w:t>;</w:t>
      </w:r>
      <w:proofErr w:type="gramEnd"/>
    </w:p>
    <w:p w14:paraId="06DCA75C" w14:textId="7D7B3A4D" w:rsidR="00A570CF" w:rsidRDefault="00A570CF" w:rsidP="00A570CF">
      <w:pPr>
        <w:pStyle w:val="B3"/>
      </w:pPr>
      <w:r>
        <w:t>3&gt;</w:t>
      </w:r>
      <w:r>
        <w:tab/>
        <w:t xml:space="preserve">set </w:t>
      </w:r>
      <w:r>
        <w:rPr>
          <w:i/>
        </w:rPr>
        <w:t>UE specific DRX cycle</w:t>
      </w:r>
      <w:r>
        <w:t xml:space="preserve"> to the minimum value of UE specific </w:t>
      </w:r>
      <w:proofErr w:type="spellStart"/>
      <w:r>
        <w:t>Uu</w:t>
      </w:r>
      <w:proofErr w:type="spellEnd"/>
      <w:r>
        <w:t xml:space="preserve"> DRX cycles (configured by upper layer and configured by RAN) in the </w:t>
      </w:r>
      <w:proofErr w:type="spellStart"/>
      <w:r>
        <w:rPr>
          <w:i/>
        </w:rPr>
        <w:t>sl-PagingCycle-</w:t>
      </w:r>
      <w:proofErr w:type="gramStart"/>
      <w:r>
        <w:rPr>
          <w:i/>
        </w:rPr>
        <w:t>RemoteUE</w:t>
      </w:r>
      <w:proofErr w:type="spellEnd"/>
      <w:r>
        <w:rPr>
          <w:i/>
        </w:rPr>
        <w:t>;</w:t>
      </w:r>
      <w:proofErr w:type="gramEnd"/>
    </w:p>
    <w:p w14:paraId="4B4BEAE5" w14:textId="2741CC33" w:rsidR="00E4443D" w:rsidRDefault="00A570CF" w:rsidP="00A570CF">
      <w:pPr>
        <w:pStyle w:val="B10"/>
        <w:rPr>
          <w:i/>
        </w:rPr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  <w:r w:rsidR="00F92E1F">
        <w:rPr>
          <w:i/>
        </w:rPr>
        <w:t xml:space="preserve"> </w:t>
      </w:r>
    </w:p>
    <w:p w14:paraId="1444E0BA" w14:textId="58EB727A" w:rsidR="00A76B71" w:rsidRDefault="00A76B71" w:rsidP="00A76B71">
      <w:r>
        <w:t>When entering RRC_CONNECTED, if L2 U2N remote UE had sen</w:t>
      </w:r>
      <w:del w:id="14" w:author="Martino Freda" w:date="2022-04-25T15:00:00Z">
        <w:r w:rsidDel="00F90BDB">
          <w:delText>d</w:delText>
        </w:r>
      </w:del>
      <w:ins w:id="15" w:author="Martino Freda" w:date="2022-04-25T15:01:00Z">
        <w:r w:rsidR="002D1832">
          <w:t>t</w:t>
        </w:r>
      </w:ins>
      <w: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and </w:t>
      </w:r>
      <w:proofErr w:type="spellStart"/>
      <w:r>
        <w:rPr>
          <w:i/>
        </w:rPr>
        <w:t>sl-PagingInfo-RemoteUE</w:t>
      </w:r>
      <w:proofErr w:type="spellEnd"/>
      <w:r>
        <w:rPr>
          <w:i/>
        </w:rPr>
        <w:t>,</w:t>
      </w:r>
      <w:r>
        <w:t xml:space="preserve"> the L2 U2N Remote UE shall:</w:t>
      </w:r>
    </w:p>
    <w:p w14:paraId="316E0EB2" w14:textId="77777777" w:rsidR="00A76B71" w:rsidRDefault="00A76B71" w:rsidP="00A76B71">
      <w:pPr>
        <w:pStyle w:val="B10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-Requested-SI-List</w:t>
      </w:r>
      <w:r>
        <w:t xml:space="preserve"> to the value </w:t>
      </w:r>
      <w:proofErr w:type="gramStart"/>
      <w:r>
        <w:rPr>
          <w:i/>
          <w:iCs/>
        </w:rPr>
        <w:t>release</w:t>
      </w:r>
      <w:r>
        <w:t>;</w:t>
      </w:r>
      <w:proofErr w:type="gramEnd"/>
    </w:p>
    <w:p w14:paraId="6636954F" w14:textId="77777777" w:rsidR="00A76B71" w:rsidRDefault="00A76B71" w:rsidP="00A76B71">
      <w:pPr>
        <w:pStyle w:val="B10"/>
      </w:pPr>
      <w:r>
        <w:t>1&gt;</w:t>
      </w:r>
      <w:r>
        <w:tab/>
        <w:t xml:space="preserve">set the </w:t>
      </w:r>
      <w:proofErr w:type="spellStart"/>
      <w:r>
        <w:rPr>
          <w:i/>
        </w:rPr>
        <w:t>sl-PagingInfo-RemoteUE</w:t>
      </w:r>
      <w:proofErr w:type="spellEnd"/>
      <w:r>
        <w:t xml:space="preserve"> to the value </w:t>
      </w:r>
      <w:proofErr w:type="gramStart"/>
      <w:r>
        <w:rPr>
          <w:i/>
          <w:iCs/>
        </w:rPr>
        <w:t>release</w:t>
      </w:r>
      <w:r>
        <w:t>;</w:t>
      </w:r>
      <w:proofErr w:type="gramEnd"/>
    </w:p>
    <w:p w14:paraId="7B0CB9B8" w14:textId="77777777" w:rsidR="00CE1A69" w:rsidRDefault="00CE1A69" w:rsidP="00CE1A69">
      <w:pPr>
        <w:pStyle w:val="B10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 xml:space="preserve">message to lower layers for </w:t>
      </w:r>
      <w:proofErr w:type="gramStart"/>
      <w:r>
        <w:t>transmission;</w:t>
      </w:r>
      <w:proofErr w:type="gramEnd"/>
    </w:p>
    <w:p w14:paraId="2243914D" w14:textId="152A0979" w:rsidR="001045AF" w:rsidRDefault="001045AF" w:rsidP="00A570CF">
      <w:pPr>
        <w:pStyle w:val="B10"/>
        <w:rPr>
          <w:i/>
        </w:rPr>
      </w:pPr>
    </w:p>
    <w:p w14:paraId="755B5BCA" w14:textId="77777777" w:rsidR="001045AF" w:rsidRDefault="001045AF" w:rsidP="00A570CF">
      <w:pPr>
        <w:pStyle w:val="B10"/>
        <w:rPr>
          <w:i/>
        </w:rPr>
      </w:pPr>
    </w:p>
    <w:sectPr w:rsidR="001045AF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51B8" w14:textId="77777777" w:rsidR="00E831DE" w:rsidRDefault="00E831DE">
      <w:pPr>
        <w:spacing w:after="0"/>
      </w:pPr>
      <w:r>
        <w:separator/>
      </w:r>
    </w:p>
  </w:endnote>
  <w:endnote w:type="continuationSeparator" w:id="0">
    <w:p w14:paraId="1CFE516F" w14:textId="77777777" w:rsidR="00E831DE" w:rsidRDefault="00E831DE">
      <w:pPr>
        <w:spacing w:after="0"/>
      </w:pPr>
      <w:r>
        <w:continuationSeparator/>
      </w:r>
    </w:p>
  </w:endnote>
  <w:endnote w:type="continuationNotice" w:id="1">
    <w:p w14:paraId="534754FE" w14:textId="77777777" w:rsidR="001819DE" w:rsidRDefault="00181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2ABD" w14:textId="77777777" w:rsidR="00E831DE" w:rsidRDefault="00E831DE">
      <w:pPr>
        <w:spacing w:after="0"/>
      </w:pPr>
      <w:r>
        <w:separator/>
      </w:r>
    </w:p>
  </w:footnote>
  <w:footnote w:type="continuationSeparator" w:id="0">
    <w:p w14:paraId="46AEE46B" w14:textId="77777777" w:rsidR="00E831DE" w:rsidRDefault="00E831DE">
      <w:pPr>
        <w:spacing w:after="0"/>
      </w:pPr>
      <w:r>
        <w:continuationSeparator/>
      </w:r>
    </w:p>
  </w:footnote>
  <w:footnote w:type="continuationNotice" w:id="1">
    <w:p w14:paraId="7CC8D218" w14:textId="77777777" w:rsidR="001819DE" w:rsidRDefault="001819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70C3DB5"/>
    <w:multiLevelType w:val="hybridMultilevel"/>
    <w:tmpl w:val="062E93DC"/>
    <w:lvl w:ilvl="0" w:tplc="F6B64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D1155"/>
    <w:multiLevelType w:val="hybridMultilevel"/>
    <w:tmpl w:val="955ECF2A"/>
    <w:lvl w:ilvl="0" w:tplc="3DBCA91E">
      <w:start w:val="5"/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2"/>
  </w:num>
  <w:num w:numId="2" w16cid:durableId="813914893">
    <w:abstractNumId w:val="7"/>
  </w:num>
  <w:num w:numId="3" w16cid:durableId="1872761758">
    <w:abstractNumId w:val="11"/>
  </w:num>
  <w:num w:numId="4" w16cid:durableId="1361973517">
    <w:abstractNumId w:val="14"/>
  </w:num>
  <w:num w:numId="5" w16cid:durableId="440339030">
    <w:abstractNumId w:val="4"/>
  </w:num>
  <w:num w:numId="6" w16cid:durableId="1214735319">
    <w:abstractNumId w:val="5"/>
  </w:num>
  <w:num w:numId="7" w16cid:durableId="78597318">
    <w:abstractNumId w:val="0"/>
  </w:num>
  <w:num w:numId="8" w16cid:durableId="1729837954">
    <w:abstractNumId w:val="12"/>
  </w:num>
  <w:num w:numId="9" w16cid:durableId="537201309">
    <w:abstractNumId w:val="9"/>
  </w:num>
  <w:num w:numId="10" w16cid:durableId="199710726">
    <w:abstractNumId w:val="8"/>
  </w:num>
  <w:num w:numId="11" w16cid:durableId="1665233383">
    <w:abstractNumId w:val="10"/>
  </w:num>
  <w:num w:numId="12" w16cid:durableId="1768193051">
    <w:abstractNumId w:val="13"/>
  </w:num>
  <w:num w:numId="13" w16cid:durableId="1782142762">
    <w:abstractNumId w:val="6"/>
  </w:num>
  <w:num w:numId="14" w16cid:durableId="98516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3404939">
    <w:abstractNumId w:val="15"/>
  </w:num>
  <w:num w:numId="16" w16cid:durableId="11672828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None" w15:userId="Martino Fr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B59"/>
    <w:rsid w:val="00001A91"/>
    <w:rsid w:val="00001D62"/>
    <w:rsid w:val="00003A8E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CD5"/>
    <w:rsid w:val="00045D0C"/>
    <w:rsid w:val="00047724"/>
    <w:rsid w:val="00050DD7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5C48"/>
    <w:rsid w:val="000A608C"/>
    <w:rsid w:val="000A6394"/>
    <w:rsid w:val="000A658D"/>
    <w:rsid w:val="000B1BB6"/>
    <w:rsid w:val="000B1EFE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567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5AF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26961"/>
    <w:rsid w:val="00130E7E"/>
    <w:rsid w:val="00131DD6"/>
    <w:rsid w:val="00132604"/>
    <w:rsid w:val="0013292B"/>
    <w:rsid w:val="00132FF3"/>
    <w:rsid w:val="00134164"/>
    <w:rsid w:val="0013426C"/>
    <w:rsid w:val="001348C5"/>
    <w:rsid w:val="00135642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63E1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19DE"/>
    <w:rsid w:val="00183044"/>
    <w:rsid w:val="001910E3"/>
    <w:rsid w:val="00192C46"/>
    <w:rsid w:val="00193371"/>
    <w:rsid w:val="001945FD"/>
    <w:rsid w:val="001957AF"/>
    <w:rsid w:val="00196A4A"/>
    <w:rsid w:val="001971C7"/>
    <w:rsid w:val="0019759A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7A5"/>
    <w:rsid w:val="001C1FE7"/>
    <w:rsid w:val="001C3C2E"/>
    <w:rsid w:val="001C4D70"/>
    <w:rsid w:val="001C4DB4"/>
    <w:rsid w:val="001C4F4B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0D76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3E8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2E2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D5"/>
    <w:rsid w:val="002A1A95"/>
    <w:rsid w:val="002A2236"/>
    <w:rsid w:val="002A326A"/>
    <w:rsid w:val="002A3374"/>
    <w:rsid w:val="002A3BBA"/>
    <w:rsid w:val="002A3C43"/>
    <w:rsid w:val="002A5B41"/>
    <w:rsid w:val="002A631F"/>
    <w:rsid w:val="002A6808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1832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0B88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448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268"/>
    <w:rsid w:val="00387C00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4A21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4737F"/>
    <w:rsid w:val="00450108"/>
    <w:rsid w:val="00450411"/>
    <w:rsid w:val="00450872"/>
    <w:rsid w:val="00451A0E"/>
    <w:rsid w:val="00452CCB"/>
    <w:rsid w:val="004556DC"/>
    <w:rsid w:val="00455DA8"/>
    <w:rsid w:val="004565F5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63A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5FB2"/>
    <w:rsid w:val="0049713E"/>
    <w:rsid w:val="00497E16"/>
    <w:rsid w:val="004A2D1E"/>
    <w:rsid w:val="004A327C"/>
    <w:rsid w:val="004A45E1"/>
    <w:rsid w:val="004A4AB6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254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B42"/>
    <w:rsid w:val="00504CB1"/>
    <w:rsid w:val="00504DC3"/>
    <w:rsid w:val="00506198"/>
    <w:rsid w:val="0050674B"/>
    <w:rsid w:val="00507339"/>
    <w:rsid w:val="00507801"/>
    <w:rsid w:val="005105A0"/>
    <w:rsid w:val="005110EB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171C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9EA"/>
    <w:rsid w:val="005C0DD0"/>
    <w:rsid w:val="005C18CB"/>
    <w:rsid w:val="005C1DF7"/>
    <w:rsid w:val="005C39B0"/>
    <w:rsid w:val="005C3CE0"/>
    <w:rsid w:val="005D0485"/>
    <w:rsid w:val="005D061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6DE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0717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6F92"/>
    <w:rsid w:val="007A78B0"/>
    <w:rsid w:val="007A7C58"/>
    <w:rsid w:val="007B046C"/>
    <w:rsid w:val="007B4C65"/>
    <w:rsid w:val="007B512A"/>
    <w:rsid w:val="007B58C3"/>
    <w:rsid w:val="007B652B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1B8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1B08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3FB2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20FC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1C80"/>
    <w:rsid w:val="008F4E3B"/>
    <w:rsid w:val="008F5E77"/>
    <w:rsid w:val="008F686C"/>
    <w:rsid w:val="008F731A"/>
    <w:rsid w:val="008F7B3A"/>
    <w:rsid w:val="00901298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1320"/>
    <w:rsid w:val="009A34F9"/>
    <w:rsid w:val="009A3F59"/>
    <w:rsid w:val="009A4172"/>
    <w:rsid w:val="009A458F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1AA7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57F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0CF"/>
    <w:rsid w:val="00A57871"/>
    <w:rsid w:val="00A57C34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4258"/>
    <w:rsid w:val="00A7509D"/>
    <w:rsid w:val="00A75109"/>
    <w:rsid w:val="00A7671C"/>
    <w:rsid w:val="00A76B71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72D"/>
    <w:rsid w:val="00B07B2B"/>
    <w:rsid w:val="00B11CFA"/>
    <w:rsid w:val="00B15941"/>
    <w:rsid w:val="00B16615"/>
    <w:rsid w:val="00B1792A"/>
    <w:rsid w:val="00B21E6E"/>
    <w:rsid w:val="00B23895"/>
    <w:rsid w:val="00B2521F"/>
    <w:rsid w:val="00B25247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56701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2596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C47"/>
    <w:rsid w:val="00BC1D27"/>
    <w:rsid w:val="00BC2125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E61F0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1A69"/>
    <w:rsid w:val="00CE5FE0"/>
    <w:rsid w:val="00CE771F"/>
    <w:rsid w:val="00CF277A"/>
    <w:rsid w:val="00CF34BC"/>
    <w:rsid w:val="00CF4872"/>
    <w:rsid w:val="00CF4C4D"/>
    <w:rsid w:val="00CF59FE"/>
    <w:rsid w:val="00CF7A07"/>
    <w:rsid w:val="00D00E79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165F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0BC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4F5F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710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1DE"/>
    <w:rsid w:val="00E835BA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11E0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0A35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0BDB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5B2D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504B4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5171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2B11C0-D7B5-4457-BBB0-5BDBDE4CC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514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112</cp:revision>
  <dcterms:created xsi:type="dcterms:W3CDTF">2022-01-26T00:54:00Z</dcterms:created>
  <dcterms:modified xsi:type="dcterms:W3CDTF">2022-04-25T20:30:00Z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